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B8B5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7C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7CB">
        <w:rPr>
          <w:b/>
          <w:noProof/>
          <w:sz w:val="24"/>
        </w:rPr>
        <w:t>12</w:t>
      </w:r>
      <w:r w:rsidR="00E46ED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7108C" w:rsidRPr="0067108C">
        <w:rPr>
          <w:b/>
          <w:i/>
          <w:noProof/>
          <w:sz w:val="28"/>
        </w:rPr>
        <w:t>R2-2306778</w:t>
      </w:r>
    </w:p>
    <w:p w14:paraId="7CB45193" w14:textId="3F3D9412" w:rsidR="001E41F3" w:rsidRDefault="00E46EDB" w:rsidP="005E2C44">
      <w:pPr>
        <w:pStyle w:val="CRCoverPage"/>
        <w:outlineLvl w:val="0"/>
        <w:rPr>
          <w:b/>
          <w:noProof/>
          <w:sz w:val="24"/>
        </w:rPr>
      </w:pPr>
      <w:r w:rsidRPr="00E46EDB">
        <w:rPr>
          <w:b/>
          <w:noProof/>
          <w:sz w:val="24"/>
        </w:rPr>
        <w:t>Incheon, Korea,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494E" w:rsidR="001E41F3" w:rsidRPr="00410371" w:rsidRDefault="00D03B91" w:rsidP="00446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F7731" w:rsidR="001E41F3" w:rsidRPr="00191E84" w:rsidRDefault="00191E84" w:rsidP="00191E84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91E84">
              <w:rPr>
                <w:rFonts w:ascii="Arial" w:hAnsi="Arial"/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73D35" w:rsidR="001E41F3" w:rsidRPr="00410371" w:rsidRDefault="0067108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AED9B" w:rsidR="001E41F3" w:rsidRPr="00410371" w:rsidRDefault="004467CB" w:rsidP="00E46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46E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F8E66D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CB3B2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2769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276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AD0C5" w:rsidR="001E41F3" w:rsidRDefault="00191E84" w:rsidP="00C6472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1E84">
              <w:t xml:space="preserve">Corrections on </w:t>
            </w:r>
            <w:proofErr w:type="spellStart"/>
            <w:r w:rsidRPr="00191E84">
              <w:t>eDRX</w:t>
            </w:r>
            <w:proofErr w:type="spellEnd"/>
            <w:r w:rsidRPr="00191E84">
              <w:t xml:space="preserve"> and RRM measurement relaxation for </w:t>
            </w:r>
            <w:proofErr w:type="spellStart"/>
            <w:r w:rsidRPr="00191E84">
              <w:t>RedCap</w:t>
            </w:r>
            <w:proofErr w:type="spellEnd"/>
          </w:p>
        </w:tc>
      </w:tr>
      <w:tr w:rsidR="001E41F3" w14:paraId="05C08479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38732" w:rsidR="001E41F3" w:rsidRDefault="00C6472A" w:rsidP="00D86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D8625F">
              <w:rPr>
                <w:noProof/>
              </w:rPr>
              <w:t>HiSilicon</w:t>
            </w:r>
          </w:p>
        </w:tc>
      </w:tr>
      <w:tr w:rsidR="001E41F3" w14:paraId="4196B218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D7DBC" w:rsidR="001E41F3" w:rsidRDefault="0030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C3C03" w:rsidR="001E41F3" w:rsidRDefault="0071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5E3F">
              <w:t>NR_redcap</w:t>
            </w:r>
            <w:proofErr w:type="spellEnd"/>
            <w:r w:rsidRPr="00655E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720BA" w:rsidR="001E41F3" w:rsidRDefault="00307C7D" w:rsidP="00E4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81A21">
              <w:rPr>
                <w:noProof/>
                <w:lang w:eastAsia="zh-CN"/>
              </w:rPr>
              <w:t>0</w:t>
            </w:r>
            <w:r w:rsidR="00E46EDB"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46EDB">
              <w:rPr>
                <w:noProof/>
                <w:lang w:eastAsia="zh-CN"/>
              </w:rPr>
              <w:t>12</w:t>
            </w:r>
          </w:p>
        </w:tc>
      </w:tr>
      <w:tr w:rsidR="001E41F3" w14:paraId="690C7843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276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BFF34" w:rsidR="001E41F3" w:rsidRDefault="00696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376E7" w:rsidR="001E41F3" w:rsidRDefault="0069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F276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276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695" w14:paraId="1256F52C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B3FB" w14:textId="2D17B749" w:rsidR="00DD2FD8" w:rsidRDefault="00DD2FD8" w:rsidP="002F4EF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9.2.10, it is mentioned that before </w:t>
            </w:r>
            <w:r w:rsidRPr="00C0723C">
              <w:rPr>
                <w:noProof/>
                <w:lang w:eastAsia="zh-CN"/>
              </w:rPr>
              <w:t>establishing an RRC connection</w:t>
            </w:r>
            <w:r>
              <w:rPr>
                <w:noProof/>
                <w:lang w:eastAsia="zh-CN"/>
              </w:rPr>
              <w:t xml:space="preserve">, </w:t>
            </w:r>
            <w:r w:rsidRPr="00C0723C">
              <w:rPr>
                <w:noProof/>
                <w:lang w:eastAsia="zh-CN"/>
              </w:rPr>
              <w:t>the UE verifies that stored system information remains valid</w:t>
            </w:r>
            <w:r>
              <w:rPr>
                <w:noProof/>
                <w:lang w:eastAsia="zh-CN"/>
              </w:rPr>
              <w:t xml:space="preserve"> when </w:t>
            </w:r>
            <w:r w:rsidRPr="00C0723C">
              <w:rPr>
                <w:noProof/>
                <w:lang w:eastAsia="zh-CN"/>
              </w:rPr>
              <w:t>the RRC_IDLE eDRX cycle is longer than the system information modification period</w:t>
            </w:r>
            <w:r>
              <w:rPr>
                <w:noProof/>
                <w:lang w:eastAsia="zh-CN"/>
              </w:rPr>
              <w:t xml:space="preserve">. </w:t>
            </w:r>
            <w:r w:rsidR="009E0325">
              <w:rPr>
                <w:noProof/>
                <w:lang w:eastAsia="zh-CN"/>
              </w:rPr>
              <w:t xml:space="preserve">This is to avoid the SI missing case when </w:t>
            </w:r>
            <w:proofErr w:type="spellStart"/>
            <w:r w:rsidR="009E0325">
              <w:t>eDRX</w:t>
            </w:r>
            <w:proofErr w:type="spellEnd"/>
            <w:r w:rsidR="009E0325">
              <w:t xml:space="preserve"> acquisition period is used. It applies to both IDLE and Inactive state. </w:t>
            </w:r>
          </w:p>
          <w:tbl>
            <w:tblPr>
              <w:tblStyle w:val="af1"/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9E0325" w14:paraId="610CAF96" w14:textId="77777777" w:rsidTr="00F27695">
              <w:tc>
                <w:tcPr>
                  <w:tcW w:w="5000" w:type="pct"/>
                </w:tcPr>
                <w:p w14:paraId="419076AD" w14:textId="6712F112" w:rsidR="009E0325" w:rsidRDefault="009E0325" w:rsidP="00B958C6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8.331 description.</w:t>
                  </w:r>
                </w:p>
                <w:p w14:paraId="2A4D1A77" w14:textId="77777777" w:rsidR="009E0325" w:rsidRDefault="009E0325" w:rsidP="009E0325">
                  <w:pPr>
                    <w:pStyle w:val="B1"/>
                    <w:rPr>
                      <w:rFonts w:eastAsia="等线"/>
                      <w:lang w:eastAsia="ja-JP"/>
                    </w:rPr>
                  </w:pPr>
                  <w:r>
                    <w:t>1&gt;</w:t>
                  </w:r>
                  <w:r>
                    <w:tab/>
                    <w:t xml:space="preserve">if the UE operates an IDLE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cycle longer than the modification period and the </w:t>
                  </w:r>
                  <w:proofErr w:type="spellStart"/>
                  <w:r>
                    <w:rPr>
                      <w:rFonts w:eastAsia="等线"/>
                      <w:i/>
                      <w:iCs/>
                    </w:rPr>
                    <w:t>systemInfoModification-eDRX</w:t>
                  </w:r>
                  <w:proofErr w:type="spellEnd"/>
                  <w:r>
                    <w:rPr>
                      <w:rFonts w:eastAsia="等线"/>
                      <w:i/>
                      <w:iCs/>
                    </w:rPr>
                    <w:t xml:space="preserve"> </w:t>
                  </w:r>
                  <w:r>
                    <w:rPr>
                      <w:rFonts w:eastAsia="等线"/>
                    </w:rPr>
                    <w:t>bit of Short Message is set:</w:t>
                  </w:r>
                </w:p>
                <w:p w14:paraId="67A932BF" w14:textId="62E68BDD" w:rsidR="009E0325" w:rsidRPr="00B958C6" w:rsidRDefault="009E0325" w:rsidP="00B958C6">
                  <w:pPr>
                    <w:pStyle w:val="B2"/>
                    <w:rPr>
                      <w:rFonts w:eastAsia="Times New Roman"/>
                    </w:rPr>
                  </w:pPr>
                  <w:r>
                    <w:t>2&gt;</w:t>
                  </w:r>
                  <w:r>
                    <w:tab/>
                    <w:t xml:space="preserve">apply the SI acquisition procedure as defined in clause 5.2.2.3 from the start of the next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acquisition period boundary.</w:t>
                  </w:r>
                </w:p>
              </w:tc>
            </w:tr>
          </w:tbl>
          <w:p w14:paraId="20520FFE" w14:textId="56CA826D" w:rsidR="009E0325" w:rsidRDefault="009E0325" w:rsidP="003E4CD6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E4CD6">
              <w:rPr>
                <w:noProof/>
                <w:lang w:eastAsia="zh-CN"/>
              </w:rPr>
              <w:t>RRC resume procedure</w:t>
            </w:r>
            <w:r w:rsidR="003717AB">
              <w:rPr>
                <w:noProof/>
                <w:lang w:eastAsia="zh-CN"/>
              </w:rPr>
              <w:t>, the UE should also verify</w:t>
            </w:r>
            <w:r>
              <w:rPr>
                <w:noProof/>
                <w:lang w:eastAsia="zh-CN"/>
              </w:rPr>
              <w:t xml:space="preserve"> the validity of </w:t>
            </w:r>
            <w:r w:rsidR="00DD612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stored system information before resuming </w:t>
            </w:r>
            <w:r w:rsidRPr="00C0723C">
              <w:rPr>
                <w:noProof/>
                <w:lang w:eastAsia="zh-CN"/>
              </w:rPr>
              <w:t>an RRC connection</w:t>
            </w:r>
            <w:r>
              <w:rPr>
                <w:noProof/>
                <w:lang w:eastAsia="zh-CN"/>
              </w:rPr>
              <w:t>.</w:t>
            </w:r>
          </w:p>
          <w:p w14:paraId="2482CE33" w14:textId="77777777" w:rsidR="009E0325" w:rsidRDefault="009E0325" w:rsidP="009E0325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33D6A56A" w14:textId="77777777" w:rsidR="00830812" w:rsidRDefault="00544C89" w:rsidP="00544C8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38.300</w:t>
            </w:r>
            <w:r w:rsidR="00C0723C">
              <w:rPr>
                <w:noProof/>
                <w:lang w:eastAsia="zh-CN"/>
              </w:rPr>
              <w:t xml:space="preserve"> clause 16.13.4</w:t>
            </w:r>
            <w:r>
              <w:rPr>
                <w:noProof/>
                <w:lang w:eastAsia="zh-CN"/>
              </w:rPr>
              <w:t>, it is specified that “</w:t>
            </w:r>
            <w:r w:rsidRPr="00830812">
              <w:rPr>
                <w:i/>
                <w:noProof/>
                <w:lang w:eastAsia="zh-CN"/>
              </w:rPr>
              <w:t xml:space="preserve">Network may configure stationary criterion for a RedCap UE in RRC_CONNECTED and the UE </w:t>
            </w:r>
            <w:r w:rsidRPr="00830812">
              <w:rPr>
                <w:i/>
                <w:noProof/>
                <w:highlight w:val="green"/>
                <w:lang w:eastAsia="zh-CN"/>
              </w:rPr>
              <w:t>shall</w:t>
            </w:r>
            <w:r w:rsidRPr="00830812">
              <w:rPr>
                <w:i/>
                <w:noProof/>
                <w:lang w:eastAsia="zh-CN"/>
              </w:rPr>
              <w:t xml:space="preserve"> report its RRM measurement relaxation status using UE Assistance Information when the stationarity criterion is met or no longer met</w:t>
            </w:r>
            <w:r>
              <w:rPr>
                <w:noProof/>
                <w:lang w:eastAsia="zh-CN"/>
              </w:rPr>
              <w:t>”. However, it is not aligned with the description in TS 38.331 clause 5.7.4.2, which is “</w:t>
            </w:r>
            <w:r w:rsidRPr="00830812">
              <w:rPr>
                <w:i/>
                <w:noProof/>
                <w:lang w:eastAsia="zh-CN"/>
              </w:rPr>
              <w:t xml:space="preserve">A UE capable of providing an indication of fulfilment of the RRM measurement relaxation criterion in connected mode </w:t>
            </w:r>
            <w:r w:rsidRPr="00830812">
              <w:rPr>
                <w:i/>
                <w:noProof/>
                <w:highlight w:val="yellow"/>
                <w:lang w:eastAsia="zh-CN"/>
              </w:rPr>
              <w:t>may</w:t>
            </w:r>
            <w:r w:rsidRPr="00830812">
              <w:rPr>
                <w:i/>
                <w:noProof/>
                <w:lang w:eastAsia="zh-CN"/>
              </w:rPr>
              <w:t xml:space="preserve"> initiate the procedure if it was configured to do so, upon change of its fulfilment status for RRM measurement relaxation criterion for connected mode</w:t>
            </w:r>
            <w:r>
              <w:rPr>
                <w:noProof/>
                <w:lang w:eastAsia="zh-CN"/>
              </w:rPr>
              <w:t xml:space="preserve">”. </w:t>
            </w:r>
          </w:p>
          <w:p w14:paraId="04E78AB1" w14:textId="621CA152" w:rsidR="00D066BD" w:rsidRDefault="00544C89" w:rsidP="00830812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RedCap UE is allowed to not initiate UAI procedure upon </w:t>
            </w:r>
            <w:r w:rsidRPr="00544C89">
              <w:rPr>
                <w:noProof/>
                <w:lang w:eastAsia="zh-CN"/>
              </w:rPr>
              <w:t>the stationarity cr</w:t>
            </w:r>
            <w:r w:rsidR="00830812">
              <w:rPr>
                <w:noProof/>
                <w:lang w:eastAsia="zh-CN"/>
              </w:rPr>
              <w:t>iterion is met.</w:t>
            </w:r>
            <w:r>
              <w:rPr>
                <w:noProof/>
                <w:lang w:eastAsia="zh-CN"/>
              </w:rPr>
              <w:t xml:space="preserve"> </w:t>
            </w:r>
            <w:r w:rsidR="0083081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</w:t>
            </w:r>
            <w:r w:rsidRPr="00544C89">
              <w:rPr>
                <w:noProof/>
                <w:highlight w:val="green"/>
                <w:lang w:eastAsia="zh-CN"/>
              </w:rPr>
              <w:t>“shall”</w:t>
            </w:r>
            <w:r w:rsidR="002D75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description in TS 38.300 should be </w:t>
            </w:r>
            <w:r>
              <w:rPr>
                <w:rFonts w:hint="eastAsia"/>
                <w:noProof/>
                <w:lang w:eastAsia="zh-CN"/>
              </w:rPr>
              <w:t>chang</w:t>
            </w:r>
            <w:r>
              <w:rPr>
                <w:noProof/>
                <w:lang w:eastAsia="zh-CN"/>
              </w:rPr>
              <w:t>ed.</w:t>
            </w:r>
          </w:p>
          <w:p w14:paraId="708AA7DE" w14:textId="7E3EF541" w:rsidR="00EC7092" w:rsidRDefault="00EC7092" w:rsidP="006A0456">
            <w:pPr>
              <w:rPr>
                <w:noProof/>
              </w:rPr>
            </w:pPr>
          </w:p>
        </w:tc>
      </w:tr>
      <w:tr w:rsidR="001E41F3" w14:paraId="4CA74D09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28544A1" w:rsidR="003834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  <w:p w14:paraId="1D0A29E6" w14:textId="77777777" w:rsidR="003834E7" w:rsidRPr="003834E7" w:rsidRDefault="003834E7" w:rsidP="003834E7"/>
          <w:p w14:paraId="637AEA6B" w14:textId="77777777" w:rsidR="003834E7" w:rsidRPr="003834E7" w:rsidRDefault="003834E7" w:rsidP="003834E7"/>
          <w:p w14:paraId="2E47EDDC" w14:textId="77777777" w:rsidR="003834E7" w:rsidRPr="003834E7" w:rsidRDefault="003834E7" w:rsidP="003834E7"/>
          <w:p w14:paraId="3DA69E85" w14:textId="187CDFAD" w:rsidR="003834E7" w:rsidRDefault="003834E7" w:rsidP="003834E7"/>
          <w:p w14:paraId="099D9FA8" w14:textId="77777777" w:rsidR="001E41F3" w:rsidRPr="003834E7" w:rsidRDefault="001E41F3" w:rsidP="003834E7">
            <w:pPr>
              <w:ind w:firstLineChars="200" w:firstLine="400"/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3F00D" w14:textId="67214EA8" w:rsidR="00D81A21" w:rsidRDefault="00032502" w:rsidP="00F8272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9.2.10, </w:t>
            </w:r>
            <w:r w:rsidR="00F82721">
              <w:rPr>
                <w:noProof/>
                <w:lang w:eastAsia="zh-CN"/>
              </w:rPr>
              <w:t xml:space="preserve">Clarify that the UE also </w:t>
            </w:r>
            <w:r w:rsidR="00F82721" w:rsidRPr="00F82721">
              <w:rPr>
                <w:noProof/>
                <w:lang w:eastAsia="zh-CN"/>
              </w:rPr>
              <w:t xml:space="preserve">verifies that stored system information remains valid </w:t>
            </w:r>
            <w:r w:rsidR="00F82721">
              <w:rPr>
                <w:noProof/>
                <w:lang w:eastAsia="zh-CN"/>
              </w:rPr>
              <w:t xml:space="preserve">before resuming </w:t>
            </w:r>
            <w:r w:rsidR="00F82721" w:rsidRPr="00C0723C">
              <w:rPr>
                <w:noProof/>
                <w:lang w:eastAsia="zh-CN"/>
              </w:rPr>
              <w:t>an RRC connection</w:t>
            </w:r>
            <w:r w:rsidR="00F82721">
              <w:rPr>
                <w:noProof/>
                <w:lang w:eastAsia="zh-CN"/>
              </w:rPr>
              <w:t xml:space="preserve">, </w:t>
            </w:r>
            <w:r w:rsidR="00F82721" w:rsidRPr="00F82721">
              <w:rPr>
                <w:noProof/>
                <w:lang w:eastAsia="zh-CN"/>
              </w:rPr>
              <w:t>when the RRC_IDLE eDRX cycle is longer than the system information modification period</w:t>
            </w:r>
            <w:r w:rsidR="00DE1299">
              <w:rPr>
                <w:noProof/>
                <w:lang w:eastAsia="zh-CN"/>
              </w:rPr>
              <w:t>.</w:t>
            </w:r>
          </w:p>
          <w:p w14:paraId="0897AB51" w14:textId="3810F3FE" w:rsidR="00DE1299" w:rsidRDefault="00DE1299" w:rsidP="00F8272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C93DAD">
              <w:rPr>
                <w:noProof/>
                <w:lang w:eastAsia="zh-CN"/>
              </w:rPr>
              <w:t>as “</w:t>
            </w:r>
            <w:r w:rsidR="00C93DAD" w:rsidRPr="00C93DAD">
              <w:rPr>
                <w:noProof/>
                <w:lang w:eastAsia="zh-CN"/>
              </w:rPr>
              <w:t>UE reports its RRM measurement relaxation fulfilment status using UE Assistance Information when the stationarity criterion is met or no longer met.</w:t>
            </w:r>
            <w:bookmarkStart w:id="1" w:name="_GoBack"/>
            <w:bookmarkEnd w:id="1"/>
            <w:r w:rsidR="00C93DAD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clause 16.13.4.</w:t>
            </w:r>
          </w:p>
          <w:p w14:paraId="34C97C04" w14:textId="77777777" w:rsidR="00F82721" w:rsidRDefault="00F82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876B2E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D81A21">
              <w:rPr>
                <w:rFonts w:ascii="Arial" w:eastAsia="宋体" w:hAnsi="Arial"/>
                <w:b/>
                <w:noProof/>
              </w:rPr>
              <w:t>I</w:t>
            </w:r>
            <w:r w:rsidRPr="00D81A21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62799F3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D81A21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D81A21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684A021A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81A21">
              <w:rPr>
                <w:rFonts w:ascii="Arial" w:eastAsia="宋体" w:hAnsi="Arial"/>
                <w:noProof/>
                <w:lang w:eastAsia="zh-CN"/>
              </w:rPr>
              <w:t>NR Standalone</w:t>
            </w:r>
          </w:p>
          <w:p w14:paraId="7A3F7EFA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70F72D5C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D81A21">
              <w:rPr>
                <w:rFonts w:ascii="Arial" w:eastAsia="宋体" w:hAnsi="Arial"/>
                <w:noProof/>
                <w:u w:val="single"/>
              </w:rPr>
              <w:t>I</w:t>
            </w:r>
            <w:r w:rsidRPr="00D81A21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55941C08" w14:textId="1B944105" w:rsidR="00D81A21" w:rsidRPr="00D81A21" w:rsidRDefault="007869EE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eDRX,</w:t>
            </w:r>
            <w:r w:rsidRPr="0022195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21952" w:rsidRPr="00221952">
              <w:rPr>
                <w:rFonts w:ascii="Arial" w:eastAsia="宋体" w:hAnsi="Arial"/>
                <w:noProof/>
                <w:lang w:eastAsia="zh-CN"/>
              </w:rPr>
              <w:t>RRM measurement relaxations</w:t>
            </w:r>
          </w:p>
          <w:p w14:paraId="2E043141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71E255FD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D81A21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AA2BCAD" w14:textId="77777777" w:rsidR="000179C5" w:rsidRDefault="000179C5" w:rsidP="000179C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4FFAD1B6" w:rsidR="00F26C78" w:rsidRPr="000179C5" w:rsidRDefault="000179C5" w:rsidP="000179C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no inter-operability issue.</w:t>
            </w:r>
          </w:p>
        </w:tc>
      </w:tr>
      <w:tr w:rsidR="001E41F3" w14:paraId="1F886379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276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3FFA2" w14:textId="77777777" w:rsidR="007E60E5" w:rsidRDefault="008808BE" w:rsidP="003633A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may not have valid system information upon or after resuming an RRC connection.</w:t>
            </w:r>
          </w:p>
          <w:p w14:paraId="57F12BD2" w14:textId="7F855A47" w:rsidR="008808BE" w:rsidRDefault="008808BE" w:rsidP="008808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808BE">
              <w:rPr>
                <w:noProof/>
              </w:rPr>
              <w:t xml:space="preserve">The RedCap UE is </w:t>
            </w:r>
            <w:r>
              <w:rPr>
                <w:noProof/>
              </w:rPr>
              <w:t>mandatory</w:t>
            </w:r>
            <w:r w:rsidRPr="008808BE">
              <w:rPr>
                <w:noProof/>
              </w:rPr>
              <w:t xml:space="preserve"> to initiate UAI procedure upon the stationarity criterion is met</w:t>
            </w:r>
            <w:r w:rsidR="003A0843">
              <w:rPr>
                <w:noProof/>
              </w:rPr>
              <w:t xml:space="preserve"> </w:t>
            </w:r>
            <w:r w:rsidR="003A0843">
              <w:rPr>
                <w:noProof/>
                <w:lang w:eastAsia="zh-CN"/>
              </w:rPr>
              <w:t>or no longer met</w:t>
            </w:r>
            <w:r w:rsidR="00B746A6">
              <w:rPr>
                <w:noProof/>
                <w:lang w:eastAsia="zh-CN"/>
              </w:rPr>
              <w:t>, which is not aligned with RRC specfication</w:t>
            </w:r>
            <w:r>
              <w:rPr>
                <w:noProof/>
              </w:rPr>
              <w:t>.</w:t>
            </w:r>
          </w:p>
          <w:p w14:paraId="5C4BEB44" w14:textId="2672F9CD" w:rsidR="002F34C3" w:rsidRDefault="002F34C3" w:rsidP="002511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F276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55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20B88" w:rsidR="001E41F3" w:rsidRDefault="00D22F2C" w:rsidP="000C1B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9.2.10, </w:t>
            </w:r>
            <w:r w:rsidR="00221952">
              <w:rPr>
                <w:noProof/>
                <w:lang w:eastAsia="zh-CN"/>
              </w:rPr>
              <w:t>16.13.4</w:t>
            </w:r>
          </w:p>
        </w:tc>
      </w:tr>
      <w:tr w:rsidR="001E41F3" w14:paraId="56E1E6C3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B89B8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F0A44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DC46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276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276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8F082" w14:textId="77777777" w:rsidR="001E2CE2" w:rsidRPr="001E2CE2" w:rsidRDefault="001E2CE2" w:rsidP="001E2C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451D40ED" w14:textId="77777777" w:rsidR="00D22F2C" w:rsidRPr="00D22F2C" w:rsidRDefault="00D22F2C" w:rsidP="00D22F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130938849"/>
      <w:bookmarkStart w:id="11" w:name="_Toc124539643"/>
      <w:bookmarkEnd w:id="4"/>
      <w:bookmarkEnd w:id="5"/>
      <w:bookmarkEnd w:id="6"/>
      <w:bookmarkEnd w:id="7"/>
      <w:bookmarkEnd w:id="8"/>
      <w:bookmarkEnd w:id="9"/>
      <w:r w:rsidRPr="00D22F2C">
        <w:rPr>
          <w:rFonts w:ascii="Arial" w:eastAsia="Times New Roman" w:hAnsi="Arial"/>
          <w:sz w:val="28"/>
          <w:lang w:eastAsia="ja-JP"/>
        </w:rPr>
        <w:t>9.2.10</w:t>
      </w:r>
      <w:r w:rsidRPr="00D22F2C">
        <w:rPr>
          <w:rFonts w:ascii="Arial" w:eastAsia="Times New Roman" w:hAnsi="Arial"/>
          <w:sz w:val="28"/>
          <w:lang w:eastAsia="ja-JP"/>
        </w:rPr>
        <w:tab/>
        <w:t>Extended DRX for RRC_IDLE and RRC_INACTIVE</w:t>
      </w:r>
      <w:bookmarkEnd w:id="10"/>
    </w:p>
    <w:p w14:paraId="0E50ADE6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22F2C">
        <w:rPr>
          <w:rFonts w:eastAsia="Times New Roman"/>
          <w:lang w:eastAsia="ja-JP"/>
        </w:rPr>
        <w:t>When extended DRX (</w:t>
      </w:r>
      <w:proofErr w:type="spellStart"/>
      <w:r w:rsidRPr="00D22F2C">
        <w:rPr>
          <w:rFonts w:eastAsia="Times New Roman"/>
          <w:lang w:eastAsia="ja-JP"/>
        </w:rPr>
        <w:t>eDRX</w:t>
      </w:r>
      <w:proofErr w:type="spellEnd"/>
      <w:r w:rsidRPr="00D22F2C">
        <w:rPr>
          <w:rFonts w:eastAsia="Times New Roman"/>
          <w:lang w:eastAsia="ja-JP"/>
        </w:rPr>
        <w:t>) is used, the following applies:</w:t>
      </w:r>
    </w:p>
    <w:p w14:paraId="482C1650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For RRC_INACTIVE, eDRX configuration for RAN paging is decided and configured by NG-RAN. In RRC_INACTIVE the UE monitors both RAN and CN paging;</w:t>
      </w:r>
    </w:p>
    <w:p w14:paraId="5E60D905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For RRC_IDLE, eDRX for CN paging is configured by upper layers. In RRC_IDLE the UE monitors only CN paging;</w:t>
      </w:r>
    </w:p>
    <w:p w14:paraId="44728C7A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 xml:space="preserve">Information on whether eDRX </w:t>
      </w:r>
      <w:r w:rsidRPr="00D22F2C">
        <w:rPr>
          <w:rFonts w:eastAsia="宋体"/>
          <w:lang w:val="fr-FR" w:eastAsia="zh-CN"/>
        </w:rPr>
        <w:t>for CN paging and RAN paging</w:t>
      </w:r>
      <w:r w:rsidRPr="00D22F2C">
        <w:rPr>
          <w:rFonts w:eastAsia="Times New Roman"/>
          <w:lang w:val="fr-FR" w:eastAsia="fr-FR"/>
        </w:rPr>
        <w:t xml:space="preserve"> is allowed on the cell is provided separately in system information;</w:t>
      </w:r>
    </w:p>
    <w:p w14:paraId="7984013A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The maximum value of the eDRX cycle is 10485.76 seconds (2.91 hours) for RRC_IDLE and 10.24 seconds for RRC_INACTIVE, while the minimum value of the eDRX cycle is 2.56 seconds for both RRC_IDLE and RRC_INACTIVE</w:t>
      </w:r>
      <w:r w:rsidRPr="00D22F2C">
        <w:rPr>
          <w:rFonts w:eastAsia="宋体"/>
          <w:lang w:val="fr-FR" w:eastAsia="zh-CN"/>
        </w:rPr>
        <w:t>;</w:t>
      </w:r>
    </w:p>
    <w:p w14:paraId="58301743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The hyper SFN (H-SFN) is broadcast by the cell and increments by one when the SFN wraps around;</w:t>
      </w:r>
    </w:p>
    <w:p w14:paraId="47F955A8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 w14:paraId="4357F296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H-SFN, PH and PTW are used if the eDRX cycle is greater than 10.24 seconds;</w:t>
      </w:r>
    </w:p>
    <w:p w14:paraId="20023531" w14:textId="25AD364F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 xml:space="preserve">When the RRC_IDLE eDRX cycle is longer than the system information modification period, the UE verifies that stored system information remains valid before </w:t>
      </w:r>
      <w:ins w:id="12" w:author="Huawei-Yulong" w:date="2023-05-09T17:07:00Z">
        <w:r w:rsidR="00C3224A">
          <w:rPr>
            <w:rFonts w:eastAsia="Times New Roman"/>
            <w:lang w:val="fr-FR" w:eastAsia="fr-FR"/>
          </w:rPr>
          <w:t>resuming/</w:t>
        </w:r>
      </w:ins>
      <w:r w:rsidRPr="00D22F2C">
        <w:rPr>
          <w:rFonts w:eastAsia="Times New Roman"/>
          <w:lang w:val="fr-FR" w:eastAsia="fr-FR"/>
        </w:rPr>
        <w:t>establishing an RRC connection.</w:t>
      </w:r>
    </w:p>
    <w:p w14:paraId="617C2427" w14:textId="29F382B1" w:rsidR="000E3430" w:rsidRPr="001E2CE2" w:rsidRDefault="000E3430" w:rsidP="000E343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 CHANGE</w:t>
      </w:r>
    </w:p>
    <w:p w14:paraId="283891C0" w14:textId="77777777" w:rsidR="00C725BC" w:rsidRDefault="00C725BC" w:rsidP="00C725BC">
      <w:pPr>
        <w:pStyle w:val="3"/>
        <w:rPr>
          <w:lang w:eastAsia="ja-JP"/>
        </w:rPr>
      </w:pPr>
      <w:bookmarkStart w:id="13" w:name="_Toc130939071"/>
      <w:r>
        <w:t>16.13.4</w:t>
      </w:r>
      <w:r>
        <w:tab/>
        <w:t>RRM measurement relaxations</w:t>
      </w:r>
      <w:bookmarkEnd w:id="13"/>
    </w:p>
    <w:p w14:paraId="4D8BE466" w14:textId="6F4799D8" w:rsidR="00544C89" w:rsidRPr="006B6CAC" w:rsidDel="00762604" w:rsidRDefault="00544C89" w:rsidP="001419EE">
      <w:pPr>
        <w:overflowPunct w:val="0"/>
        <w:autoSpaceDE w:val="0"/>
        <w:autoSpaceDN w:val="0"/>
        <w:adjustRightInd w:val="0"/>
        <w:rPr>
          <w:del w:id="14" w:author="Huawei, Hisilicon" w:date="2023-05-09T15:11:00Z"/>
          <w:rFonts w:eastAsia="MS Mincho"/>
          <w:lang w:eastAsia="ja-JP"/>
        </w:rPr>
      </w:pPr>
      <w:r w:rsidRPr="00544C89">
        <w:rPr>
          <w:rFonts w:eastAsia="Times New Roman"/>
          <w:lang w:eastAsia="ja-JP"/>
        </w:rPr>
        <w:t xml:space="preserve">RRM measurement relaxation is enabled and disabled by the network. In RRC_IDLE and RRC_INACTIVE a </w:t>
      </w:r>
      <w:proofErr w:type="spellStart"/>
      <w:r w:rsidRPr="00544C89">
        <w:rPr>
          <w:rFonts w:eastAsia="Times New Roman"/>
          <w:lang w:eastAsia="ja-JP"/>
        </w:rPr>
        <w:t>RedCap</w:t>
      </w:r>
      <w:proofErr w:type="spellEnd"/>
      <w:r w:rsidRPr="00544C89">
        <w:rPr>
          <w:rFonts w:eastAsia="Times New Roman"/>
          <w:lang w:eastAsia="ja-JP"/>
        </w:rPr>
        <w:t xml:space="preserve"> UE is allowed to relax neighbour cell RRM measurements when the stationary criterion is met or when both stationary criterion and not-at-cell-edge criterion are met. Network may configure stationary criterion for a </w:t>
      </w:r>
      <w:proofErr w:type="spellStart"/>
      <w:r w:rsidRPr="00544C89">
        <w:rPr>
          <w:rFonts w:eastAsia="Times New Roman"/>
          <w:lang w:eastAsia="ja-JP"/>
        </w:rPr>
        <w:t>RedCap</w:t>
      </w:r>
      <w:proofErr w:type="spellEnd"/>
      <w:r w:rsidRPr="00544C89">
        <w:rPr>
          <w:rFonts w:eastAsia="Times New Roman"/>
          <w:lang w:eastAsia="ja-JP"/>
        </w:rPr>
        <w:t xml:space="preserve"> UE in RRC_CONNECTED and the UE </w:t>
      </w:r>
      <w:del w:id="15" w:author="Huawei-Yulong" w:date="2023-05-09T17:07:00Z">
        <w:r w:rsidRPr="00544C89" w:rsidDel="00C3224A">
          <w:rPr>
            <w:rFonts w:eastAsia="Times New Roman"/>
            <w:lang w:eastAsia="ja-JP"/>
          </w:rPr>
          <w:delText xml:space="preserve">shall </w:delText>
        </w:r>
      </w:del>
      <w:r w:rsidRPr="00544C89">
        <w:rPr>
          <w:rFonts w:eastAsia="Times New Roman"/>
          <w:lang w:eastAsia="ja-JP"/>
        </w:rPr>
        <w:t>report</w:t>
      </w:r>
      <w:ins w:id="16" w:author="Huawei-Yulong" w:date="2023-05-25T08:09:00Z">
        <w:r w:rsidR="00EF3126">
          <w:rPr>
            <w:rFonts w:eastAsia="Times New Roman"/>
            <w:lang w:eastAsia="ja-JP"/>
          </w:rPr>
          <w:t>s</w:t>
        </w:r>
      </w:ins>
      <w:r w:rsidRPr="00544C89">
        <w:rPr>
          <w:rFonts w:eastAsia="Times New Roman"/>
          <w:lang w:eastAsia="ja-JP"/>
        </w:rPr>
        <w:t xml:space="preserve"> its RRM measurement relaxation </w:t>
      </w:r>
      <w:ins w:id="17" w:author="Huawei-Yulong" w:date="2023-05-25T08:11:00Z">
        <w:r w:rsidR="00E457AC">
          <w:rPr>
            <w:rFonts w:eastAsia="Times New Roman"/>
            <w:lang w:eastAsia="ja-JP"/>
          </w:rPr>
          <w:t xml:space="preserve">fulfilment </w:t>
        </w:r>
      </w:ins>
      <w:r w:rsidRPr="00544C89">
        <w:rPr>
          <w:rFonts w:eastAsia="Times New Roman"/>
          <w:lang w:eastAsia="ja-JP"/>
        </w:rPr>
        <w:t xml:space="preserve">status using UE Assistance Information when the </w:t>
      </w:r>
      <w:proofErr w:type="spellStart"/>
      <w:r w:rsidRPr="00544C89">
        <w:rPr>
          <w:rFonts w:eastAsia="Times New Roman"/>
          <w:lang w:eastAsia="ja-JP"/>
        </w:rPr>
        <w:t>stationarity</w:t>
      </w:r>
      <w:proofErr w:type="spellEnd"/>
      <w:r w:rsidRPr="00544C89">
        <w:rPr>
          <w:rFonts w:eastAsia="Times New Roman"/>
          <w:lang w:eastAsia="ja-JP"/>
        </w:rPr>
        <w:t xml:space="preserve"> criterion is met or no longer met.</w:t>
      </w:r>
      <w:ins w:id="18" w:author="Huawei-Yulong" w:date="2023-05-09T17:08:00Z">
        <w:r w:rsidR="000A6E5C">
          <w:rPr>
            <w:rFonts w:eastAsia="Times New Roman"/>
            <w:lang w:eastAsia="ja-JP"/>
          </w:rPr>
          <w:t xml:space="preserve"> </w:t>
        </w:r>
      </w:ins>
    </w:p>
    <w:bookmarkEnd w:id="11"/>
    <w:p w14:paraId="3408C0D9" w14:textId="428AB449" w:rsidR="00ED3B97" w:rsidRPr="001E2CE2" w:rsidRDefault="00ED3B97" w:rsidP="00ED3B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3EAFC544" w14:textId="77777777" w:rsidR="006C79A3" w:rsidRPr="001419EE" w:rsidRDefault="006C79A3" w:rsidP="001419EE">
      <w:pPr>
        <w:rPr>
          <w:lang w:eastAsia="zh-CN"/>
        </w:rPr>
      </w:pPr>
    </w:p>
    <w:sectPr w:rsidR="006C79A3" w:rsidRPr="001419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994EC" w14:textId="77777777" w:rsidR="00AC6EBE" w:rsidRDefault="00AC6EBE">
      <w:r>
        <w:separator/>
      </w:r>
    </w:p>
  </w:endnote>
  <w:endnote w:type="continuationSeparator" w:id="0">
    <w:p w14:paraId="058A2D70" w14:textId="77777777" w:rsidR="00AC6EBE" w:rsidRDefault="00AC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B826A" w14:textId="77777777" w:rsidR="00AC6EBE" w:rsidRDefault="00AC6EBE">
      <w:r>
        <w:separator/>
      </w:r>
    </w:p>
  </w:footnote>
  <w:footnote w:type="continuationSeparator" w:id="0">
    <w:p w14:paraId="27B65968" w14:textId="77777777" w:rsidR="00AC6EBE" w:rsidRDefault="00AC6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19EE" w:rsidRDefault="001419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19EE" w:rsidRDefault="001419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19EE" w:rsidRDefault="001419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19EE" w:rsidRDefault="001419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D14"/>
    <w:multiLevelType w:val="hybridMultilevel"/>
    <w:tmpl w:val="7D047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A9E"/>
    <w:multiLevelType w:val="hybridMultilevel"/>
    <w:tmpl w:val="8E48D5C8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750575"/>
    <w:multiLevelType w:val="hybridMultilevel"/>
    <w:tmpl w:val="6CC8BC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905472"/>
    <w:multiLevelType w:val="hybridMultilevel"/>
    <w:tmpl w:val="E5C694B6"/>
    <w:lvl w:ilvl="0" w:tplc="422AC1F8">
      <w:start w:val="9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A725E4"/>
    <w:multiLevelType w:val="hybridMultilevel"/>
    <w:tmpl w:val="B274ADD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027962"/>
    <w:multiLevelType w:val="hybridMultilevel"/>
    <w:tmpl w:val="E3CA52D6"/>
    <w:lvl w:ilvl="0" w:tplc="8738017E">
      <w:start w:val="1"/>
      <w:numFmt w:val="decimal"/>
      <w:lvlText w:val="%1."/>
      <w:lvlJc w:val="left"/>
      <w:pPr>
        <w:ind w:left="522" w:hanging="420"/>
      </w:pPr>
      <w:rPr>
        <w:rFonts w:ascii="Arial" w:hAnsi="Arial"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42B84813"/>
    <w:multiLevelType w:val="hybridMultilevel"/>
    <w:tmpl w:val="E48C6D4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ED22225"/>
    <w:multiLevelType w:val="hybridMultilevel"/>
    <w:tmpl w:val="18640A12"/>
    <w:lvl w:ilvl="0" w:tplc="422AC1F8">
      <w:start w:val="9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B5673A"/>
    <w:multiLevelType w:val="hybridMultilevel"/>
    <w:tmpl w:val="CC52DC2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1AB4FD2"/>
    <w:multiLevelType w:val="hybridMultilevel"/>
    <w:tmpl w:val="0864656A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8A315F0"/>
    <w:multiLevelType w:val="hybridMultilevel"/>
    <w:tmpl w:val="6CC8BC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8D86F0A"/>
    <w:multiLevelType w:val="hybridMultilevel"/>
    <w:tmpl w:val="8E48D5C8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AE14B1B"/>
    <w:multiLevelType w:val="hybridMultilevel"/>
    <w:tmpl w:val="CC52DC2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BAF2F48"/>
    <w:multiLevelType w:val="hybridMultilevel"/>
    <w:tmpl w:val="E3CA52D6"/>
    <w:lvl w:ilvl="0" w:tplc="8738017E">
      <w:start w:val="1"/>
      <w:numFmt w:val="decimal"/>
      <w:lvlText w:val="%1."/>
      <w:lvlJc w:val="left"/>
      <w:pPr>
        <w:ind w:left="522" w:hanging="420"/>
      </w:pPr>
      <w:rPr>
        <w:rFonts w:ascii="Arial" w:hAnsi="Arial"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13"/>
  </w:num>
  <w:num w:numId="8">
    <w:abstractNumId w:val="5"/>
  </w:num>
  <w:num w:numId="9">
    <w:abstractNumId w:val="8"/>
  </w:num>
  <w:num w:numId="10">
    <w:abstractNumId w:val="6"/>
  </w:num>
  <w:num w:numId="11">
    <w:abstractNumId w:val="12"/>
  </w:num>
  <w:num w:numId="12">
    <w:abstractNumId w:val="10"/>
  </w:num>
  <w:num w:numId="13">
    <w:abstractNumId w:val="4"/>
  </w:num>
  <w:num w:numId="14">
    <w:abstractNumId w:val="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1D"/>
    <w:rsid w:val="000179C5"/>
    <w:rsid w:val="00022E4A"/>
    <w:rsid w:val="00032502"/>
    <w:rsid w:val="00037B6D"/>
    <w:rsid w:val="0004488B"/>
    <w:rsid w:val="000712EC"/>
    <w:rsid w:val="00096C88"/>
    <w:rsid w:val="000978E3"/>
    <w:rsid w:val="000A6394"/>
    <w:rsid w:val="000A6E5C"/>
    <w:rsid w:val="000B2973"/>
    <w:rsid w:val="000B7FED"/>
    <w:rsid w:val="000C038A"/>
    <w:rsid w:val="000C1B1F"/>
    <w:rsid w:val="000C6598"/>
    <w:rsid w:val="000D44B3"/>
    <w:rsid w:val="000E3430"/>
    <w:rsid w:val="000E4AEF"/>
    <w:rsid w:val="000F5366"/>
    <w:rsid w:val="0012786D"/>
    <w:rsid w:val="001419EE"/>
    <w:rsid w:val="001439A1"/>
    <w:rsid w:val="001446F2"/>
    <w:rsid w:val="00145D43"/>
    <w:rsid w:val="001729CE"/>
    <w:rsid w:val="001858AF"/>
    <w:rsid w:val="00186F83"/>
    <w:rsid w:val="00191E84"/>
    <w:rsid w:val="00192C46"/>
    <w:rsid w:val="001A08B3"/>
    <w:rsid w:val="001A7B60"/>
    <w:rsid w:val="001B5188"/>
    <w:rsid w:val="001B52F0"/>
    <w:rsid w:val="001B7A65"/>
    <w:rsid w:val="001E182F"/>
    <w:rsid w:val="001E2CE2"/>
    <w:rsid w:val="001E41F3"/>
    <w:rsid w:val="002008C5"/>
    <w:rsid w:val="00220E91"/>
    <w:rsid w:val="00221952"/>
    <w:rsid w:val="00242BD3"/>
    <w:rsid w:val="00246E44"/>
    <w:rsid w:val="002511AF"/>
    <w:rsid w:val="00257AAF"/>
    <w:rsid w:val="0026004D"/>
    <w:rsid w:val="002640DD"/>
    <w:rsid w:val="00275D12"/>
    <w:rsid w:val="00284FEB"/>
    <w:rsid w:val="002860C4"/>
    <w:rsid w:val="002A2EF5"/>
    <w:rsid w:val="002A614A"/>
    <w:rsid w:val="002A671C"/>
    <w:rsid w:val="002B5741"/>
    <w:rsid w:val="002B5C51"/>
    <w:rsid w:val="002C5543"/>
    <w:rsid w:val="002D75FD"/>
    <w:rsid w:val="002E3656"/>
    <w:rsid w:val="002E472E"/>
    <w:rsid w:val="002F34C3"/>
    <w:rsid w:val="002F4EF1"/>
    <w:rsid w:val="00305409"/>
    <w:rsid w:val="00307C7D"/>
    <w:rsid w:val="003609EF"/>
    <w:rsid w:val="0036231A"/>
    <w:rsid w:val="003633AE"/>
    <w:rsid w:val="003717AB"/>
    <w:rsid w:val="003737A8"/>
    <w:rsid w:val="00374172"/>
    <w:rsid w:val="00374DD4"/>
    <w:rsid w:val="003834E7"/>
    <w:rsid w:val="003A02DB"/>
    <w:rsid w:val="003A0843"/>
    <w:rsid w:val="003B75A1"/>
    <w:rsid w:val="003C0D84"/>
    <w:rsid w:val="003C15F2"/>
    <w:rsid w:val="003C6994"/>
    <w:rsid w:val="003D7A32"/>
    <w:rsid w:val="003E0974"/>
    <w:rsid w:val="003E1A36"/>
    <w:rsid w:val="003E4CD6"/>
    <w:rsid w:val="003F7403"/>
    <w:rsid w:val="00410371"/>
    <w:rsid w:val="004242F1"/>
    <w:rsid w:val="00425D53"/>
    <w:rsid w:val="004467CB"/>
    <w:rsid w:val="004501B5"/>
    <w:rsid w:val="0047142C"/>
    <w:rsid w:val="004B04BA"/>
    <w:rsid w:val="004B75B7"/>
    <w:rsid w:val="004E65EB"/>
    <w:rsid w:val="004F1970"/>
    <w:rsid w:val="005141D9"/>
    <w:rsid w:val="0051580D"/>
    <w:rsid w:val="00544C89"/>
    <w:rsid w:val="00547111"/>
    <w:rsid w:val="00547325"/>
    <w:rsid w:val="00553935"/>
    <w:rsid w:val="00560F74"/>
    <w:rsid w:val="00592D74"/>
    <w:rsid w:val="005A2796"/>
    <w:rsid w:val="005A78A7"/>
    <w:rsid w:val="005C003C"/>
    <w:rsid w:val="005E2C44"/>
    <w:rsid w:val="00621188"/>
    <w:rsid w:val="006257ED"/>
    <w:rsid w:val="00653DE4"/>
    <w:rsid w:val="00665C47"/>
    <w:rsid w:val="0067108C"/>
    <w:rsid w:val="00675B7D"/>
    <w:rsid w:val="00695808"/>
    <w:rsid w:val="00696D33"/>
    <w:rsid w:val="006A0456"/>
    <w:rsid w:val="006A0603"/>
    <w:rsid w:val="006B221D"/>
    <w:rsid w:val="006B46FB"/>
    <w:rsid w:val="006B6CAC"/>
    <w:rsid w:val="006C4AF4"/>
    <w:rsid w:val="006C5D85"/>
    <w:rsid w:val="006C666B"/>
    <w:rsid w:val="006C79A3"/>
    <w:rsid w:val="006E21FB"/>
    <w:rsid w:val="0071347A"/>
    <w:rsid w:val="00717EAF"/>
    <w:rsid w:val="0073166C"/>
    <w:rsid w:val="00762604"/>
    <w:rsid w:val="00762E79"/>
    <w:rsid w:val="0076314A"/>
    <w:rsid w:val="007869EE"/>
    <w:rsid w:val="00787411"/>
    <w:rsid w:val="00792342"/>
    <w:rsid w:val="007977A8"/>
    <w:rsid w:val="007B512A"/>
    <w:rsid w:val="007C2097"/>
    <w:rsid w:val="007C524B"/>
    <w:rsid w:val="007D6A07"/>
    <w:rsid w:val="007E26F3"/>
    <w:rsid w:val="007E3814"/>
    <w:rsid w:val="007E60E5"/>
    <w:rsid w:val="007E6D18"/>
    <w:rsid w:val="007F379D"/>
    <w:rsid w:val="007F7259"/>
    <w:rsid w:val="008040A8"/>
    <w:rsid w:val="00814F96"/>
    <w:rsid w:val="00822A2C"/>
    <w:rsid w:val="0082666D"/>
    <w:rsid w:val="008279FA"/>
    <w:rsid w:val="00830812"/>
    <w:rsid w:val="00845980"/>
    <w:rsid w:val="008511A8"/>
    <w:rsid w:val="008517C9"/>
    <w:rsid w:val="008626E7"/>
    <w:rsid w:val="00862ED7"/>
    <w:rsid w:val="008647D8"/>
    <w:rsid w:val="00870EE7"/>
    <w:rsid w:val="008752C4"/>
    <w:rsid w:val="008808BE"/>
    <w:rsid w:val="0088559E"/>
    <w:rsid w:val="008863B9"/>
    <w:rsid w:val="008A45A6"/>
    <w:rsid w:val="008C4DF1"/>
    <w:rsid w:val="008D3CCC"/>
    <w:rsid w:val="008D4481"/>
    <w:rsid w:val="008F3789"/>
    <w:rsid w:val="008F686C"/>
    <w:rsid w:val="009148DE"/>
    <w:rsid w:val="0091668B"/>
    <w:rsid w:val="00941E30"/>
    <w:rsid w:val="009627D8"/>
    <w:rsid w:val="009665F6"/>
    <w:rsid w:val="00967CE9"/>
    <w:rsid w:val="009777D9"/>
    <w:rsid w:val="00991B88"/>
    <w:rsid w:val="009A096D"/>
    <w:rsid w:val="009A5753"/>
    <w:rsid w:val="009A579D"/>
    <w:rsid w:val="009E0325"/>
    <w:rsid w:val="009E223A"/>
    <w:rsid w:val="009E3297"/>
    <w:rsid w:val="009F734F"/>
    <w:rsid w:val="00A10076"/>
    <w:rsid w:val="00A15C61"/>
    <w:rsid w:val="00A246B6"/>
    <w:rsid w:val="00A47E70"/>
    <w:rsid w:val="00A50CF0"/>
    <w:rsid w:val="00A51205"/>
    <w:rsid w:val="00A52263"/>
    <w:rsid w:val="00A52528"/>
    <w:rsid w:val="00A527A6"/>
    <w:rsid w:val="00A6321B"/>
    <w:rsid w:val="00A7671C"/>
    <w:rsid w:val="00A9154B"/>
    <w:rsid w:val="00AA2CBC"/>
    <w:rsid w:val="00AC5820"/>
    <w:rsid w:val="00AC6EBE"/>
    <w:rsid w:val="00AD1CD8"/>
    <w:rsid w:val="00AF563D"/>
    <w:rsid w:val="00B01DA4"/>
    <w:rsid w:val="00B16AB8"/>
    <w:rsid w:val="00B258BB"/>
    <w:rsid w:val="00B25A72"/>
    <w:rsid w:val="00B40250"/>
    <w:rsid w:val="00B46B8D"/>
    <w:rsid w:val="00B60D27"/>
    <w:rsid w:val="00B67B97"/>
    <w:rsid w:val="00B746A6"/>
    <w:rsid w:val="00B81826"/>
    <w:rsid w:val="00B85C03"/>
    <w:rsid w:val="00B9074F"/>
    <w:rsid w:val="00B9160C"/>
    <w:rsid w:val="00B958C6"/>
    <w:rsid w:val="00B968C8"/>
    <w:rsid w:val="00BA3EC5"/>
    <w:rsid w:val="00BA51D9"/>
    <w:rsid w:val="00BA7A2E"/>
    <w:rsid w:val="00BB2AFF"/>
    <w:rsid w:val="00BB447E"/>
    <w:rsid w:val="00BB5DFC"/>
    <w:rsid w:val="00BD279D"/>
    <w:rsid w:val="00BD6BB8"/>
    <w:rsid w:val="00BD7A42"/>
    <w:rsid w:val="00C0723C"/>
    <w:rsid w:val="00C106A4"/>
    <w:rsid w:val="00C30DED"/>
    <w:rsid w:val="00C3224A"/>
    <w:rsid w:val="00C50EA8"/>
    <w:rsid w:val="00C56472"/>
    <w:rsid w:val="00C6472A"/>
    <w:rsid w:val="00C66BA2"/>
    <w:rsid w:val="00C725BC"/>
    <w:rsid w:val="00C72C58"/>
    <w:rsid w:val="00C870F6"/>
    <w:rsid w:val="00C93DAD"/>
    <w:rsid w:val="00C95985"/>
    <w:rsid w:val="00CC5026"/>
    <w:rsid w:val="00CC68D0"/>
    <w:rsid w:val="00CC79F0"/>
    <w:rsid w:val="00CD1020"/>
    <w:rsid w:val="00CD4B00"/>
    <w:rsid w:val="00CE7573"/>
    <w:rsid w:val="00D03B91"/>
    <w:rsid w:val="00D03F9A"/>
    <w:rsid w:val="00D066BD"/>
    <w:rsid w:val="00D06D51"/>
    <w:rsid w:val="00D22F2C"/>
    <w:rsid w:val="00D24991"/>
    <w:rsid w:val="00D36B9B"/>
    <w:rsid w:val="00D50255"/>
    <w:rsid w:val="00D60067"/>
    <w:rsid w:val="00D66520"/>
    <w:rsid w:val="00D81A21"/>
    <w:rsid w:val="00D84AE9"/>
    <w:rsid w:val="00D85A34"/>
    <w:rsid w:val="00D8625F"/>
    <w:rsid w:val="00DA0124"/>
    <w:rsid w:val="00DA53F0"/>
    <w:rsid w:val="00DB0555"/>
    <w:rsid w:val="00DD2FD8"/>
    <w:rsid w:val="00DD6126"/>
    <w:rsid w:val="00DE1299"/>
    <w:rsid w:val="00DE298C"/>
    <w:rsid w:val="00DE34CF"/>
    <w:rsid w:val="00E13F3D"/>
    <w:rsid w:val="00E25B65"/>
    <w:rsid w:val="00E34898"/>
    <w:rsid w:val="00E457AC"/>
    <w:rsid w:val="00E46EDB"/>
    <w:rsid w:val="00E546B5"/>
    <w:rsid w:val="00E6787F"/>
    <w:rsid w:val="00E73A50"/>
    <w:rsid w:val="00E9262E"/>
    <w:rsid w:val="00E9610C"/>
    <w:rsid w:val="00EA2CE3"/>
    <w:rsid w:val="00EB09B7"/>
    <w:rsid w:val="00EC7092"/>
    <w:rsid w:val="00ED160C"/>
    <w:rsid w:val="00ED3B97"/>
    <w:rsid w:val="00EE666A"/>
    <w:rsid w:val="00EE7D7C"/>
    <w:rsid w:val="00EF3126"/>
    <w:rsid w:val="00F25D98"/>
    <w:rsid w:val="00F26C78"/>
    <w:rsid w:val="00F27695"/>
    <w:rsid w:val="00F300FB"/>
    <w:rsid w:val="00F36B0B"/>
    <w:rsid w:val="00F73443"/>
    <w:rsid w:val="00F82721"/>
    <w:rsid w:val="00FB6386"/>
    <w:rsid w:val="00FC0B54"/>
    <w:rsid w:val="00FD322F"/>
    <w:rsid w:val="00FD3298"/>
    <w:rsid w:val="00FE3197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9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a0"/>
    <w:link w:val="TAL"/>
    <w:qFormat/>
    <w:locked/>
    <w:rsid w:val="004F19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97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1E2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1E2CE2"/>
    <w:pPr>
      <w:spacing w:after="120"/>
    </w:pPr>
  </w:style>
  <w:style w:type="character" w:customStyle="1" w:styleId="Char">
    <w:name w:val="正文文本 Char"/>
    <w:basedOn w:val="a0"/>
    <w:link w:val="af2"/>
    <w:semiHidden/>
    <w:rsid w:val="001E2CE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26C78"/>
    <w:pPr>
      <w:ind w:firstLineChars="200" w:firstLine="420"/>
    </w:pPr>
  </w:style>
  <w:style w:type="character" w:customStyle="1" w:styleId="B1Char1">
    <w:name w:val="B1 Char1"/>
    <w:link w:val="B1"/>
    <w:qFormat/>
    <w:locked/>
    <w:rsid w:val="009E03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0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09ACE-9265-48B5-B9D8-BE5273C7B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16</cp:revision>
  <cp:lastPrinted>1899-12-31T23:00:00Z</cp:lastPrinted>
  <dcterms:created xsi:type="dcterms:W3CDTF">2023-05-25T00:10:00Z</dcterms:created>
  <dcterms:modified xsi:type="dcterms:W3CDTF">2023-05-25T00:14:00Z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(3)WE7VTEnJNZxadBDQjkeUiAwn628k8zBfc0WMuP9tAAZU8j6QYVoHpJ2zU/KB4gzGYSE0Fk5O
7AaBp9J0mw+sbWA3/160uJNIF9DBhsGwCn9r5WwcMY0Pz32ikqaHNb7ijnK8BFbQKGRPp0KX
xOEicUDnidfzwVFtcXqELxtrZNEDMVXtL8Bk1rXgAp9HVRlS8CgGzX/VLfiOc80bRFtB0zJs
3v6G7WiQSUsmEIky5M</vt:lpwstr>
  </property>
  <property fmtid="{D5CDD505-2E9C-101B-9397-08002B2CF9AE}" pid="22" name="_2015_ms_pID_7253431">
    <vt:lpwstr>96bLE58M7U5kBqZx5pE6cFm5E+zmMVa48vEqxmEUuW9/n8v0ZXWnFI
jrUMxT5A1SYHkc8X+xn1PpepAeVRsYqL0sijajW5rx0vA48xoJlMYYlz+8nqTa0VrqrkP6j9
RcdUeZrmNUzPSECPRdP7Js+TkFO45yEGLSNCdXT7zNb/9NaTPUOQPS6mOqo3y9wd3hbPZYMx
6B5wiF+DDOAZ4Z3MkosSMiFOCmzEJkw1eRRQ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1683805949</vt:lpwstr>
  </property>
</Properties>
</file>